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REGISTRATION DATA</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RELIANCE ON REGISTRATION DATA</w:t>
      </w:r>
    </w:p>
    <w:p>
      <w:pPr>
        <w:pStyle w:val="Heading3"/>
        <w:spacing/>
        <w:ind w:left="600"/>
        <w:contextualSpacing w:val="false"/>
        <w:rPr>
          <w:rFonts w:ascii="Expert Sans" w:hAnsi="Expert Sans" w:cs="Expert Sans"/>
          <w:b/>
          <w:color w:val="000000"/>
          <w:sz w:val="21"/>
          <w:u w:color="000000"/>
        </w:rPr>
      </w:pPr>
      <w:r>
        <w:t xml:space="preserve">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from time to time, use and rely upon the Data previously provided to it by RDPs or provided by the CSS Provider pursuant to Section E2 as most recently updated pursuant to Section E2 (</w:t>
      </w:r>
      <w:r>
        <w:rPr>
          <w:b/>
        </w:rPr>
        <w:t xml:space="preserve">Registration Data</w:t>
      </w:r>
      <w:r>
        <w:t xml:space="preserve">) or pursuant to Section E5 (the </w:t>
      </w:r>
      <w:r>
        <w:rPr>
          <w:b/>
        </w:rPr>
        <w:t xml:space="preserve">Additional Registration Data</w:t>
      </w:r>
      <w:r>
        <w:t xml:space="preserve">); provided that the DCC shall be allowed up to three hours from receipt to upload such Data to the DCC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the generality of Section E1.1, the DCC shall use and rely upon the Registration Data and, where applicable, the Additional Registration Data when: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assessing a User’s eligibility to receive certain Services (as described in Section H4 (Processing Service Requests);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calculating the Charges payable by a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have no liability to any Party where it provides (or does not provide) a Service in circumstances where it should not (or should) have done so, to the extent that the same arises due to inaccuracies in the Registration Data or the Additional Registration Data that are not caused by the DCC.</w:t>
      </w:r>
    </w:p>
    <w:p>
      <w:pPr>
        <w:pStyle w:val="Heading3"/>
        <w:spacing/>
        <w:ind w:left="600"/>
        <w:contextualSpacing w:val="false"/>
        <w:rPr>
          <w:rFonts w:ascii="Expert Sans" w:hAnsi="Expert Sans" w:cs="Expert Sans"/>
          <w:b/>
          <w:color w:val="000000"/>
          <w:sz w:val="21"/>
          <w:u w:color="000000"/>
        </w:rPr>
      </w:pPr>
      <w:r>
        <w:t xml:space="preserve">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periodically request from the DCC any Registration Data and Additional Registration Data reasonably required by the Panel in relation to the proper exercise of its duties, powers and functions, including the Registration Data required by the Panel to establish into which Party Category a Party falls. Where aggregated or anonymised data (or similar) is sufficient for the Panel’s needs, the Panel shall request, and the DCC shall provide, the data in such format.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 to the Panel any Registration Data and Additional Registration Data requested by the Panel in accordance with Section E1.4.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(and the Secretariat) shall, from time to time, use and rely upon the Registration Data and the Additional Registration Data most recently provided to the Panel pursuant to Section E1.5.</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PROVISION OF DATA</w:t>
      </w:r>
    </w:p>
    <w:p>
      <w:pPr>
        <w:pStyle w:val="Heading3"/>
        <w:spacing/>
        <w:ind w:left="600"/>
        <w:contextualSpacing w:val="false"/>
        <w:rPr>
          <w:rFonts w:ascii="Expert Sans" w:hAnsi="Expert Sans" w:cs="Expert Sans"/>
          <w:b/>
          <w:color w:val="000000"/>
          <w:sz w:val="21"/>
          <w:u w:color="000000"/>
        </w:rPr>
      </w:pPr>
      <w:r>
        <w:t xml:space="preserve">Responsibility for Providing Electricity and Gas Registration Data</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CSS Provider shall provide to the DCC electricity Registration Data as required under the REC.</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CSS Provider shall provide to the DCC gas Registration Data as required under the REC.</w:t>
      </w:r>
    </w:p>
    <w:p>
      <w:pPr>
        <w:pStyle w:val="Heading3"/>
        <w:spacing/>
        <w:ind w:left="600"/>
        <w:contextualSpacing w:val="false"/>
        <w:rPr>
          <w:rFonts w:ascii="Expert Sans" w:hAnsi="Expert Sans" w:cs="Expert Sans"/>
          <w:b/>
          <w:color w:val="000000"/>
          <w:sz w:val="21"/>
          <w:u w:color="000000"/>
        </w:rPr>
      </w:pPr>
      <w:r>
        <w:t xml:space="preserve">Obligation on DCC to Provide Data to RDPs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 the information set out in Section E2.4 to the Registration Data Provider nominated by each Electricity Network Party and each Gas Network Party (as such information is further described in the Registration Data Interface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information to be provided by the DCC:</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each Electricity Network Party’s Registration Data Provider is: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whether there is an Enrolled Smart Metering System associated with each of the MPANs relating to the Electricity Network Party’s network (and the date of its Enrolment);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identity of the person which the DCC believes to be Registered in respect of each of the MPANs relating to the Electricity Network Party’s network;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each Gas Network Party’s Registration Data Provider is whether there is an Enrolled Smart Metering System associated with each of the Supply Meter Points on the Gas Network Party’s network (and the date of its Enrolment).</w:t>
      </w:r>
    </w:p>
    <w:p>
      <w:pPr>
        <w:pStyle w:val="Heading3"/>
        <w:spacing/>
        <w:ind w:left="600"/>
        <w:contextualSpacing w:val="false"/>
        <w:rPr>
          <w:rFonts w:ascii="Expert Sans" w:hAnsi="Expert Sans" w:cs="Expert Sans"/>
          <w:b/>
          <w:color w:val="000000"/>
          <w:sz w:val="21"/>
          <w:u w:color="000000"/>
        </w:rPr>
      </w:pPr>
      <w:r>
        <w:t xml:space="preserve">Frequency of Data Exchanges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Data to be provided by the DCC to the RDPs under this Section E2 shall be provided by way of incremental updates to Data previously provided (so that only Data that has changed is updated).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incremental updates to Data to be provided in accordance with this Section E2 shall be made at the frequency and/or time required in accordance with the Registration Data Interface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Data to be provided by the CSS Provider under this Section E2 shall be sent as per the requirements for provisions of such data as specified in the REC.</w:t>
      </w:r>
    </w:p>
    <w:p>
      <w:pPr>
        <w:pStyle w:val="Heading3"/>
        <w:spacing/>
        <w:ind w:left="600"/>
        <w:contextualSpacing w:val="false"/>
        <w:rPr>
          <w:rFonts w:ascii="Expert Sans" w:hAnsi="Expert Sans" w:cs="Expert Sans"/>
          <w:b/>
          <w:color w:val="000000"/>
          <w:sz w:val="21"/>
          <w:u w:color="000000"/>
        </w:rPr>
      </w:pPr>
      <w:r>
        <w:t xml:space="preserve">Registration Data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maintain the Registration Data Interface in accordance with the Registration Data Interface Specification, and make the interface available to the Registration Data Providers to receive Data via the DCC Gateway Connections in accordance with the Registration Data Interface Code of Connection.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Registration Data Interface is available at all times (subject to Planned Maintenance undertaken in accordance with Section H8.3).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Electricity Network Party and each Gas Network Party shall ensure that its Registration Data Provider shall (when acting in such capacity) comply with the applicable obligations set out in the Registration Data Interface Documents and the Incident Management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avoidance of doubt, the DCC shall comply with the applicable obligations set out in the Registration Data Interface Documents and the Incident Management Policy (as it is obliged to do in respect of all applicable provisions of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identifies any omissions or manifest errors in the Registration Data, the DCC shall seek to resolve any such omissions or manifest errors in accordance with the Incident Management Policy. In such circumstances, the DCC may continue (notwithstanding Section E1.1) to rely upon and use any or all of the Registration Data that existed prior to its receipt of the incremental update that included any such omission or manifest error, unless the Incident Management Policy provides for an alternative course of action.</w:t>
      </w:r>
    </w:p>
    <w:p>
      <w:pPr>
        <w:pStyle w:val="Heading3"/>
        <w:spacing/>
        <w:ind w:left="600"/>
        <w:contextualSpacing w:val="false"/>
        <w:rPr>
          <w:rFonts w:ascii="Expert Sans" w:hAnsi="Expert Sans" w:cs="Expert Sans"/>
          <w:b/>
          <w:color w:val="000000"/>
          <w:sz w:val="21"/>
          <w:u w:color="000000"/>
        </w:rPr>
      </w:pPr>
      <w:r>
        <w:t xml:space="preserve">RDP Security Obligations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Electricity Network Party and each Gas Network Party shall ensure that its Registration Data Provider (being the Network Party itself where that is deemed to be the case in accordance with the definition of Registration Data Provider) shall (when acting in its capacity as the Network Party’s Registration Data Provider) comply with the obligations expressed to be placed on Users and identified in Section E2.15 as if, in the case of each such obligation: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references to User were references to such Registration Data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references to User Systems were references to the RDP Systems of that Registration Data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obligations identified in this Section E2.15 are those obligations set out 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G3.2 to G3.3 (Unauthorised Activities: Duties to Detect and Respond);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G3.8 to G3.9 (Management of Vulnerabilities);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G5.14 to G5.18 (Information Security: Obligations on Users), save that for this purpose the reference: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Section G5.18(b)(i) to "Sections G3 and G4" shall be read as if it were to "Sections G3.2 to G3.3 and G3.8 to G3.9";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 in Section G5.18(b)(iii) to "Sections G5.19 to G5.24" shall be read as if it were to "Section G5.19(d)".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Electricity Network Party and each Gas Network Party shall ensure that its Registration Data Provider (being the Network Party itself where that is deemed to be the case in accordance with the definition of Registration Data Provider) shall (when acting in its capacity as the Network Party’s Registration Data Provider) propose to the DCC one or more EUI-64 Compliant identification numbers, issued to the RDP by the Panel, to be used by that RDP when acting in its capacity as such (save that it may use the same identification number when acting as an RDP for more than one Network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accept each identification number proposed by each Registration Data Provider for the purposes set out in Section E2.16 (and record such numbers as identifying, and use such numbers to identify, such RDP when acting as such); provided that the DCC shall only accept the proposed number if it has been issued by the Panel.</w:t>
      </w:r>
    </w:p>
    <w:p>
      <w:pPr>
        <w:pStyle w:val="Heading3"/>
        <w:spacing/>
        <w:ind w:left="600"/>
        <w:contextualSpacing w:val="false"/>
        <w:jc w:val="left"/>
        <w:rPr>
          <w:rFonts w:ascii="Expert Sans" w:hAnsi="Expert Sans" w:cs="Expert Sans"/>
          <w:b/>
          <w:color w:val="000000"/>
          <w:sz w:val="21"/>
          <w:u w:color="000000"/>
        </w:rPr>
      </w:pPr>
      <w:r>
        <w:t xml:space="preserve">Security Obligations on CSS Provider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CSS Provider shall comply with the obligations expressed to be placed on Users and identified in Section E2.15 as if, in the case of each such obligation: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references to User were references to the CSS Provider;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references to User Systems were references to the CSS Provider Systems.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CSS Provider shall ensure that any Registration Data that it sends is Digitally Signed using a Private Key that is associated with a Public Key contained within an Organisation Certificate.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only use Registration Data received from the CSS Provider if:</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it has successfully carried out a Check Cryptographic Protection in respect of that Registration Data and successfully carried out a Confirm Validity of the Organisation Certificate used to Check Cryptographic Protection;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has not previously successfully carried out the checks set out in paragraph E2.20(a) on that Registration Data.</w:t>
      </w:r>
    </w:p>
    <w:p>
      <w:pPr>
        <w:pStyle w:val="Heading3"/>
        <w:spacing/>
        <w:ind w:left="600"/>
        <w:contextualSpacing w:val="false"/>
        <w:rPr>
          <w:rFonts w:ascii="Expert Sans" w:hAnsi="Expert Sans" w:cs="Expert Sans"/>
          <w:b/>
          <w:color w:val="000000"/>
          <w:sz w:val="21"/>
          <w:u w:color="000000"/>
        </w:rPr>
      </w:pPr>
      <w:r>
        <w:t xml:space="preserve">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Dispute regarding compliance with this Section E2 may be referred to the Panel for its determination, which shall be final and binding for the purposes of this Code; save that Disputes regarding compliance with Section E2.14 shall be subject to the means of Dispute resolution applying to the provisions of Section G (Security) referred to in Section E2.15 (as set out in Section G).</w:t>
      </w:r>
    </w:p>
    <w:p>
      <w:pPr>
        <w:pStyle w:val="Heading3"/>
        <w:spacing/>
        <w:ind w:left="600"/>
        <w:contextualSpacing w:val="false"/>
        <w:jc w:val="left"/>
        <w:rPr>
          <w:rFonts w:ascii="Expert Sans" w:hAnsi="Expert Sans" w:cs="Expert Sans"/>
          <w:b/>
          <w:color w:val="000000"/>
          <w:sz w:val="21"/>
          <w:u w:color="000000"/>
        </w:rPr>
      </w:pPr>
      <w:r>
        <w:t xml:space="preserve">Provision of Further Data</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Parties agree that the DCC may send the notification in Section E2.23 and the associated information set out in Section E2.24 to the CSS Provider.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notification referred to in Section E2.22 is a notification that a Smart Meter has been added to the Device Log of a Communications Hub.</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information referred to in Section E2.22 is any information held in the Smart Metering Inventory that pertains to either the Communications Hub referred to in Section E2.23 or to any Smart Meter that is listed in the Device Log of that Communications Hub.</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DCC GATEWAY CONNECTIONS FOR REGISTRATION DATA PROVIDERS</w:t>
      </w:r>
    </w:p>
    <w:p>
      <w:pPr>
        <w:pStyle w:val="Heading3"/>
        <w:spacing/>
        <w:ind w:left="600"/>
        <w:contextualSpacing w:val="false"/>
        <w:rPr>
          <w:rFonts w:ascii="Expert Sans" w:hAnsi="Expert Sans" w:cs="Expert Sans"/>
          <w:b/>
          <w:color w:val="000000"/>
          <w:sz w:val="21"/>
          <w:u w:color="000000"/>
        </w:rPr>
      </w:pPr>
      <w:r>
        <w:t xml:space="preserve">Provision of a DCC Gateway Connection for RDPs</w:t>
      </w:r>
    </w:p>
    <w:p>
      <w:pPr>
        <w:pStyle w:val="Normal"/>
        <w:numPr>
          <w:ilvl w:val="2"/>
          <w:numId w:val="4"/>
        </w:numPr>
        <w:spacing w:after="0" w:afterLines="0"/>
        <w:ind w:left="1300" w:hanging="700"/>
        <w:contextualSpacing w:val="false"/>
        <w:rPr>
          <w:rFonts w:ascii="Expert Sans" w:hAnsi="Expert Sans" w:cs="Expert Sans"/>
          <w:color w:val="000000"/>
          <w:sz w:val="19"/>
          <w:u w:color="000000"/>
        </w:rPr>
      </w:pPr>
      <w:ins w:author="Someone" w:id="0">
        <w:r>
          <w:t xml:space="preserve">Registration Data Providers may request DCC Gateway Connections, and the DCC shall offer to provide such connections, in accordance with Sections H15.4 and H15.6 to H15.12 (as if Registration Data Providers were Parties), save that:</w:t>
        </w:r>
      </w:ins>
    </w:p>
    <w:p>
      <w:pPr>
        <w:pStyle w:val="Normal"/>
        <w:spacing w:before="0" w:beforeLines="0" w:after="0" w:afterLines="0"/>
        <w:ind w:left="1300"/>
        <w:contextualSpacing w:val="false"/>
        <w:rPr>
          <w:rFonts w:ascii="Expert Sans" w:hAnsi="Expert Sans" w:cs="Expert Sans"/>
          <w:color w:val="000000"/>
          <w:sz w:val="19"/>
          <w:u w:color="000000"/>
        </w:rPr>
      </w:pPr>
      <w:del w:author="Someone" w:id="1">
        <w:r>
          <w:delText xml:space="preserve">Registration Data Providers may request DCC Gateway Connections, and the DCC shall offer to provide such connections, in accordance with Sections H15.4 and H15.6 to H15.12 </w:delText>
        </w:r>
      </w:del>
      <w:r>
        <w:t xml:space="preserve">(</w:t>
      </w:r>
      <w:ins w:author="Someone" w:id="2">
        <w:r>
          <w:t xml:space="preserve">a</w:t>
        </w:r>
      </w:ins>
      <w:del w:author="Someone" w:id="3">
        <w:r>
          <w:delText xml:space="preserve">as if Registration Data Providers were Parties</w:delText>
        </w:r>
      </w:del>
      <w:r>
        <w:t xml:space="preserve">)</w:t>
      </w:r>
      <w:del w:author="Someone" w:id="4">
        <w:r>
          <w:delText xml:space="preserve">, save that</w:delText>
        </w:r>
      </w:del>
      <w:r>
        <w:t xml:space="preserve"> a Registration Data Provider shall not specify which DCC Gateway Bandwidth Option it requires, and shall instead specify which (if any) other Registration Data Providers it intends to share the connection with pursuant to Section E3.4</w:t>
      </w:r>
      <w:ins w:author="Someone" w:id="5">
        <w:r>
          <w:t xml:space="preserve">; and</w:t>
        </w:r>
      </w:ins>
      <w:del w:author="Someone" w:id="6">
        <w:r>
          <w:delText xml:space="preserve">.</w:delText>
        </w:r>
      </w:del>
    </w:p>
    <w:p>
      <w:pPr>
        <w:pStyle w:val="Normal"/>
        <w:spacing w:before="0" w:beforeLines="0"/>
        <w:ind w:left="1300"/>
        <w:contextualSpacing w:val="false"/>
        <w:rPr>
          <w:rFonts w:ascii="Expert Sans" w:hAnsi="Expert Sans" w:cs="Expert Sans"/>
          <w:color w:val="000000"/>
          <w:sz w:val="19"/>
          <w:u w:color="000000"/>
        </w:rPr>
      </w:pPr>
      <w:ins w:author="Someone" w:id="7">
        <w:r>
          <w:t xml:space="preserve">(b) a Registration Data Provider may elect to connect to the Registration Data Interface using a virtual (cloud-based) connection.</w:t>
        </w:r>
      </w:ins>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w:t>
      </w:r>
      <w:ins w:author="Someone" w:id="8">
        <w:r>
          <w:t xml:space="preserve"> the requested</w:t>
        </w:r>
      </w:ins>
      <w:r>
        <w:t xml:space="preserve"> DCC Gateway Connections</w:t>
      </w:r>
      <w:del w:author="Someone" w:id="9">
        <w:r>
          <w:delText xml:space="preserve"> to the premises of Registration</w:delText>
        </w:r>
      </w:del>
      <w:r>
        <w:t xml:space="preserve"> </w:t>
      </w:r>
      <w:del w:author="Someone" w:id="10">
        <w:r>
          <w:delText xml:space="preserve">Data Providers </w:delText>
        </w:r>
      </w:del>
      <w:r>
        <w:t xml:space="preserve">in accordance with Sections H15.13 to H15.15 (as if Registration Data Providers were Parties), save that no Charges shall apply.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DCC Gateway Connection it</w:t>
      </w:r>
      <w:del w:author="Someone" w:id="11">
        <w:r>
          <w:delText xml:space="preserve"> provides to the premises of Registration Data</w:delText>
        </w:r>
      </w:del>
      <w:r>
        <w:t xml:space="preserve"> </w:t>
      </w:r>
      <w:ins w:author="Someone" w:id="12">
        <w:r>
          <w:t xml:space="preserve">p</w:t>
        </w:r>
      </w:ins>
      <w:del w:author="Someone" w:id="13">
        <w:r>
          <w:delText xml:space="preserve">P</w:delText>
        </w:r>
      </w:del>
      <w:r>
        <w:t xml:space="preserve">rovide</w:t>
      </w:r>
      <w:del w:author="Someone" w:id="14">
        <w:r>
          <w:delText xml:space="preserve">r</w:delText>
        </w:r>
      </w:del>
      <w:r>
        <w:t xml:space="preserve">s pursuant to this Section E3 is of a sufficient bandwidth to meet the purposes for which such connection will be used by the Registration Data Provider, and any other Registration Data Providers notified to the DCC in accordance with Section E3.1 or E3.4 (provided, in the case of those notified in accordance with Section E3.4, that the DCC may object to the transfer or sharing where it reasonably believes that the connection will not be of sufficient bandwidth to meet the needs of all of the Registration Data Providers in question).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Registration Data Provider may transfer or share its rights in respect of the DCC Gateway Connection provided to its premises pursuant to this Section E3 in accordance with Sections H15.16 and H15.17 (as if Registration Data Providers were Parties), save that such rights may only be transferred to or shared with other Registration Data Providers for the purposes of accessing the Registration Data Interface.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a DCC Gateway Connection has been established: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Registration Data Provider that requested it (or to whom it has been transferred in accordance with Section E3.4) and the DCC shall each comply with the provisions of the DCC Gateway Connection Code of Connection applicable to the DCC Gateway Bandwidth Option utilised at the connection;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make the connection available to such Registration Data Provider until: (i) the DCC is notified by such Registration Data Provider that it wishes to cancel the connection; or (ii) such Registration Data Provider ceases to be a Registration Data Provider for one or more Network Parties.</w:t>
      </w:r>
    </w:p>
    <w:p>
      <w:pPr>
        <w:pStyle w:val="Heading3"/>
        <w:spacing/>
        <w:ind w:left="600"/>
        <w:contextualSpacing w:val="false"/>
        <w:rPr>
          <w:rFonts w:ascii="Expert Sans" w:hAnsi="Expert Sans" w:cs="Expert Sans"/>
          <w:b/>
          <w:color w:val="000000"/>
          <w:sz w:val="21"/>
          <w:u w:color="000000"/>
        </w:rPr>
      </w:pPr>
      <w:r>
        <w:t xml:space="preserve">DCC Gateway Equipment at RDP Premises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and each Registration Data Provider shall comply with the provisions of Sections H15.20 to H15.28 in respect of the DCC Gateway Equipment installed (or to be installed) at a Registration Data Provider's premises (as if Registration Data Providers were Parties), save that Section H15.28 shall be construed by reference to Section E3.5(b)</w:t>
      </w:r>
      <w:ins w:author="Someone" w:id="15">
        <w:r>
          <w:t xml:space="preserve">. In the case of a virtual DCC Gateway Connection, no DCC Gateway Equipment will need to be installed at a Registration Data Provider's premises</w:t>
        </w:r>
      </w:ins>
      <w:r>
        <w:t xml:space="preserve">.</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4"/>
        </w:numPr>
        <w:spacing w:after="0" w:afterLines="0"/>
        <w:ind w:left="1300" w:hanging="700"/>
        <w:contextualSpacing w:val="false"/>
        <w:rPr>
          <w:rFonts w:ascii="Expert Sans" w:hAnsi="Expert Sans" w:cs="Expert Sans"/>
          <w:color w:val="000000"/>
          <w:sz w:val="19"/>
          <w:u w:color="000000"/>
        </w:rPr>
      </w:pPr>
      <w:ins w:author="Someone" w:id="16">
        <w:r>
          <w:t xml:space="preserve">When interpreting Section H15 (DCC Gateway Connections) and the DCC Gateway Code of Connection as they apply for the purposes of this Section E3:</w:t>
        </w:r>
      </w:ins>
    </w:p>
    <w:p>
      <w:pPr>
        <w:pStyle w:val="Normal"/>
        <w:spacing w:before="0" w:beforeLines="0" w:after="0" w:afterLines="0"/>
        <w:ind w:left="1300"/>
        <w:contextualSpacing w:val="false"/>
        <w:rPr>
          <w:rFonts w:ascii="Expert Sans" w:hAnsi="Expert Sans" w:cs="Expert Sans"/>
          <w:color w:val="000000"/>
          <w:sz w:val="19"/>
          <w:u w:color="000000"/>
        </w:rPr>
      </w:pPr>
      <w:ins w:author="Someone" w:id="17">
        <w:r>
          <w:t xml:space="preserve">(a) given the application of certain provisions of Section H15 to Registration Data Providers in accordance with this Section E3, defined terms used in Section H15 and/or the DCC Gateway Connection Code of Connection shall be construed accordingly (including DCC Gateway Party by reference to the Registration Data Provider which requested the connection, or to whom the right to use the connection has been transferred pursuant to Sections E3.4 and H15.16);</w:t>
        </w:r>
      </w:ins>
    </w:p>
    <w:p>
      <w:pPr>
        <w:pStyle w:val="Normal"/>
        <w:spacing w:before="0" w:beforeLines="0" w:after="0" w:afterLines="0"/>
        <w:ind w:left="1300"/>
        <w:contextualSpacing w:val="false"/>
        <w:rPr>
          <w:rFonts w:ascii="Expert Sans" w:hAnsi="Expert Sans" w:cs="Expert Sans"/>
          <w:color w:val="000000"/>
          <w:sz w:val="19"/>
          <w:u w:color="000000"/>
        </w:rPr>
      </w:pPr>
      <w:del w:author="Someone" w:id="18">
        <w:r>
          <w:delText xml:space="preserve">Given the application of certain provisions of Section H15 to Registration Data Providers in accordance with this Section E3, defined terms used in Section H15 and/or the DCC Gateway Connection Code of Connection shall be construed accordingly </w:delText>
        </w:r>
      </w:del>
      <w:r>
        <w:t xml:space="preserve">(</w:t>
      </w:r>
      <w:ins w:author="Someone" w:id="19">
        <w:r>
          <w:t xml:space="preserve">b</w:t>
        </w:r>
      </w:ins>
      <w:del w:author="Someone" w:id="20">
        <w:r>
          <w:delText xml:space="preserve">including DCC Gateway Party by reference to the Registration Data Provider which requested the connection, or to whom the right to use the connection has been transferred pursuant to Sections E3.4 and H15.16</w:delText>
        </w:r>
      </w:del>
      <w:r>
        <w:t xml:space="preserve">)</w:t>
      </w:r>
      <w:del w:author="Someone" w:id="21">
        <w:r>
          <w:delText xml:space="preserve">.</w:delText>
        </w:r>
      </w:del>
      <w:r>
        <w:t xml:space="preserve"> </w:t>
      </w:r>
      <w:ins w:author="Someone" w:id="22">
        <w:r>
          <w:t xml:space="preserve">g</w:t>
        </w:r>
      </w:ins>
      <w:del w:author="Someone" w:id="23">
        <w:r>
          <w:delText xml:space="preserve">G</w:delText>
        </w:r>
      </w:del>
      <w:r>
        <w:t xml:space="preserve">iven that Registration Data Providers do not specify the DCC Gateway Bandwidth Option that they require (and that the DCC instead determines the most appropriate bandwidth), references in Section H15 to the bandwidth requested by a Party shall be construed accordingly</w:t>
      </w:r>
      <w:ins w:author="Someone" w:id="24">
        <w:r>
          <w:t xml:space="preserve">; and</w:t>
        </w:r>
      </w:ins>
      <w:del w:author="Someone" w:id="25">
        <w:r>
          <w:delText xml:space="preserve">.</w:delText>
        </w:r>
      </w:del>
    </w:p>
    <w:p>
      <w:pPr>
        <w:pStyle w:val="Normal"/>
        <w:spacing w:before="0" w:beforeLines="0"/>
        <w:ind w:left="1300"/>
        <w:contextualSpacing w:val="false"/>
        <w:rPr>
          <w:rFonts w:ascii="Expert Sans" w:hAnsi="Expert Sans" w:cs="Expert Sans"/>
          <w:color w:val="000000"/>
          <w:sz w:val="19"/>
          <w:u w:color="000000"/>
        </w:rPr>
      </w:pPr>
      <w:ins w:author="Someone" w:id="26">
        <w:r>
          <w:t xml:space="preserve">(c) in the case of virtual DCC Gateway Connections, DCC Gateway Bandwidth Option will be the same, no physical site assessment will be necessary, and no DCC Gateway Equipment will need to be installed at a Registration Data Provider's premises. The DCC will validate a virtual DCC Gateway Connection to ensure it meets its security requirements.</w:t>
        </w:r>
      </w:ins>
    </w:p>
    <w:p>
      <w:pPr>
        <w:pStyle w:val="Heading3"/>
        <w:spacing/>
        <w:ind w:left="600"/>
        <w:contextualSpacing w:val="false"/>
        <w:rPr>
          <w:rFonts w:ascii="Expert Sans" w:hAnsi="Expert Sans" w:cs="Expert Sans"/>
          <w:b/>
          <w:color w:val="000000"/>
          <w:sz w:val="21"/>
          <w:u w:color="000000"/>
        </w:rPr>
      </w:pPr>
      <w:r>
        <w:t xml:space="preserve">Liability of and to the Network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Network Party shall ensure that its Registration Data Provider (being the Network Party itself where that is deemed to be the case in accordance with the definition of Registration Data Provider) shall comply with the obligations expressed to be placed on Registration Data Providers under or pursuant to this Section E3.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more than one Network Party nominates the same Registration Data Provider, each of those Network Parties shall be jointly and severally liable for any failure by that Registration Data Provider to comply with the obligations expressed to be placed on Registration Data Providers under or pursuant to this Section E3.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acknowledges that it is foreseeable that Network Parties will have made arrangements with their Registration Data Providers such that breach by the DCC of this Section E3 will cause the Network Parties to suffer loss for which the DCC may be liable (subject to Section M2 (Limitations of Liability)).</w:t>
      </w:r>
    </w:p>
    <w:p>
      <w:pPr>
        <w:pStyle w:val="Heading3"/>
        <w:spacing/>
        <w:ind w:left="600"/>
        <w:contextualSpacing w:val="false"/>
        <w:rPr>
          <w:rFonts w:ascii="Expert Sans" w:hAnsi="Expert Sans" w:cs="Expert Sans"/>
          <w:b/>
          <w:color w:val="000000"/>
          <w:sz w:val="21"/>
          <w:u w:color="000000"/>
        </w:rPr>
      </w:pPr>
      <w:r>
        <w:t xml:space="preserve">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Registration Data Provider wishes to raise a dispute in relation to its request for a DCC Gateway Connection, then the dispute may be referred to the Panel for determination. Where that Registration Data Provider or the DCC disagrees with any such determination, then it may refer the matter to the Authority for its determination, which shall be final and binding for the purposes of this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RDP ENTRY PROCESS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Before Data is exchanged between the DCC and a Registration Data Provider under Section E2 (Provision of Data) for the first time, the Registration Data Provider must successfully complete the RDP Entry Process Tests.</w:t>
      </w:r>
    </w:p>
    <w:p>
      <w:pPr>
        <w:pStyle w:val="Heading3"/>
        <w:spacing/>
        <w:ind w:left="600"/>
        <w:contextualSpacing w:val="false"/>
        <w:rPr>
          <w:rFonts w:ascii="Expert Sans" w:hAnsi="Expert Sans" w:cs="Expert Sans"/>
          <w:b/>
          <w:color w:val="000000"/>
          <w:sz w:val="21"/>
          <w:u w:color="000000"/>
        </w:rPr>
      </w:pPr>
      <w:r>
        <w:t xml:space="preserve">RDP Entry Process Tests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RDP Entry Process Tests</w:t>
      </w:r>
      <w:r>
        <w:t xml:space="preserve">" are, in respect of an RDP, tests to demonstrate that the DCC and the RDP are capable of exchanging Data under Section E2 (Provision of Data), as such tests are further described in the Enduring Testing Approach Document. An RDP which successfully completed Code Implementation SIT shall be deemed to have successfully completed the RDP Entry Process Tests.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RDP that has not (and is not deemed to have) successfully completed the RDP Entry Process Tests shall be entitled to undertake RDP Entry Process Tests. Each RDP that has been nominated by one or more Network Parties for which the RDP was not nominated at the time that it successfully completed the RDP Entry Process Tests (or was deemed to do so) shall be entitled to undertake RDP Entry Process Tests in relation to such Network Parties. Each RDP is only obliged to successfully complete the RDP Entry Process Tests once.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RDP that undertakes RDP Entry Process Tests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so in accordance with Section H14 (Testing Services) and the Enduring Testing Approach Document;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 a Testing Participant for the purposes of RDP Entry Process Tests (and the provisions of Section H14 shall apply accordingly, including in respect of Testing Issues).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RDP will have successfully completed the RDP Entry Process Tests once the DCC considers that both it and the RDP have demonstrated that they have satisfied the applicable requirements set out in the Enduring Testing Approach Document.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requested by the RDP, the DCC shall provide written confirmation to the RDP confirming whether or not the DCC considers that the RDP Entry Process Tests have been successfully completed.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not satisfied that the RDP Entry Process Tests have been successfully completed, the RDP may refer the matter to the Panel for its determination. Where the RDP disagrees with any such determination of the Panel, then the RDP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Liability of and to the Network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Network Party shall ensure that its Registration Data Provider (being the Network Party itself where that is deemed to be the case in accordance with the definition of Registration Data Provider) shall comply with the obligations expressed to be placed on Registration Data Providers under or pursuant to this Section E4. An RDP need not enter into an Enabling Services Agreement (and Section H14.7 shall not apply to RDPs).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more than one Network Party nominates the same Registration Data Provider, each of those Network Parties shall be jointly and severally liable for any failure by that Registration Data Provider to comply with the obligations expressed to be placed on Registration Data Providers under or pursuant to this Section E4.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acknowledges that it is foreseeable that Network Parties will have made arrangements with their Registration Data Providers such that breach by the DCC of this Section E4 will cause the Network Parties to suffer loss for which the DCC may be liable (subject to Section M2 (Limitations of Liability)).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ADDITIONAL REGISTRATION DATA</w:t>
      </w:r>
    </w:p>
    <w:p>
      <w:pPr>
        <w:pStyle w:val="Heading3"/>
        <w:spacing/>
        <w:ind w:left="600"/>
        <w:contextualSpacing w:val="false"/>
        <w:rPr>
          <w:rFonts w:ascii="Expert Sans" w:hAnsi="Expert Sans" w:cs="Expert Sans"/>
          <w:b/>
          <w:color w:val="000000"/>
          <w:sz w:val="21"/>
          <w:u w:color="000000"/>
        </w:rPr>
      </w:pPr>
      <w:r>
        <w:t xml:space="preserve">Electricity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Electricity Network Party shall with effect from calendar month October 2020 provide (or procure that its Registration Data Provider provides) to the DCC by no later than the last day of each calendar month (the '</w:t>
      </w:r>
      <w:r>
        <w:rPr>
          <w:b/>
        </w:rPr>
        <w:t xml:space="preserve">relevant calendar month</w:t>
      </w:r>
      <w:r>
        <w:t xml:space="preserve">') the data referred to in Section E5.2 in respect of each Electricity Supplier Party.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data to be provided to the DCC by the Electricity Network Party in accordance with Section E5.1 is the number of Metering Points on its network that relate to Designated Premises at which:</w:t>
      </w:r>
    </w:p>
    <w:p>
      <w:pPr>
        <w:pStyle w:val="Normal"/>
        <w:numPr>
          <w:ilvl w:val="3"/>
          <w:numId w:val="4"/>
        </w:numPr>
        <w:spacing/>
        <w:ind w:left="1600" w:hanging="700"/>
        <w:contextualSpacing w:val="false"/>
        <w:rPr>
          <w:rFonts w:ascii="Expert Sans" w:hAnsi="Expert Sans" w:cs="Expert Sans"/>
          <w:color w:val="000000"/>
          <w:sz w:val="19"/>
          <w:u w:color="000000"/>
        </w:rPr>
      </w:pPr>
      <w:r>
        <w:rPr>
          <w:color w:val="000000"/>
          <w:sz w:val="19"/>
          <w:u w:color="000000"/>
        </w:rPr>
        <w:t xml:space="preserve">the Electricity Supplier Party is Registered on the 15th day of the relevant calendar month;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quantity of electricity supplied to the premises is measured by an Electricity Meter that is an Advanced Meter,</w:t>
      </w:r>
    </w:p>
    <w:p>
      <w:pPr>
        <w:pStyle w:val="Normal"/>
        <w:spacing/>
        <w:ind w:left="600"/>
        <w:contextualSpacing w:val="false"/>
        <w:rPr>
          <w:rFonts w:ascii="Expert Sans" w:hAnsi="Expert Sans" w:cs="Expert Sans"/>
          <w:color w:val="000000"/>
          <w:sz w:val="19"/>
          <w:u w:color="000000"/>
        </w:rPr>
      </w:pPr>
      <w:r>
        <w:t xml:space="preserve">(</w:t>
      </w:r>
      <w:r>
        <w:rPr>
          <w:b/>
        </w:rPr>
        <w:t xml:space="preserve">Electricity Additional Registration Data</w:t>
      </w:r>
      <w:r>
        <w:t xml:space="preserve">).</w:t>
      </w:r>
    </w:p>
    <w:p>
      <w:pPr>
        <w:pStyle w:val="Heading3"/>
        <w:spacing/>
        <w:ind w:left="600"/>
        <w:contextualSpacing w:val="false"/>
        <w:rPr>
          <w:rFonts w:ascii="Expert Sans" w:hAnsi="Expert Sans" w:cs="Expert Sans"/>
          <w:b/>
          <w:color w:val="000000"/>
          <w:sz w:val="21"/>
          <w:u w:color="000000"/>
        </w:rPr>
      </w:pPr>
      <w:r>
        <w:t xml:space="preserve">Gas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Gas Network Party shall with effect from calendar month October 2020 provide (or procure that its Registration Data Provider provides) to the DCC by no later than the last day of each calendar month (the '</w:t>
      </w:r>
      <w:r>
        <w:rPr>
          <w:b/>
        </w:rPr>
        <w:t xml:space="preserve">relevant calendar month</w:t>
      </w:r>
      <w:r>
        <w:t xml:space="preserve">') the data referred to in Section E5.4 in respect of each Gas Supplier Party.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data to be provided to the DCC by the Gas Network Party in accordance with Section E5.3 is the number of Supply Meter Points on its network that relate to Designated Premises at which:</w:t>
      </w:r>
    </w:p>
    <w:p>
      <w:pPr>
        <w:pStyle w:val="Normal"/>
        <w:numPr>
          <w:ilvl w:val="3"/>
          <w:numId w:val="4"/>
        </w:numPr>
        <w:spacing/>
        <w:ind w:left="1600" w:hanging="700"/>
        <w:contextualSpacing w:val="false"/>
        <w:rPr>
          <w:rFonts w:ascii="Expert Sans" w:hAnsi="Expert Sans" w:cs="Expert Sans"/>
          <w:color w:val="000000"/>
          <w:sz w:val="19"/>
          <w:u w:color="000000"/>
        </w:rPr>
      </w:pPr>
      <w:r>
        <w:rPr>
          <w:color w:val="000000"/>
          <w:sz w:val="19"/>
          <w:u w:color="000000"/>
        </w:rPr>
        <w:t xml:space="preserve">the Gas Supplier Party is Registered on the 15th day of the relevant calendar month;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 the quantity of gas supplied to the premises is measured by a Gas Meter that is an Advanced Meter,</w:t>
      </w:r>
    </w:p>
    <w:p>
      <w:pPr>
        <w:pStyle w:val="Normal"/>
        <w:spacing/>
        <w:ind w:left="600"/>
        <w:contextualSpacing w:val="false"/>
        <w:rPr>
          <w:rFonts w:ascii="Expert Sans" w:hAnsi="Expert Sans" w:cs="Expert Sans"/>
          <w:color w:val="000000"/>
          <w:sz w:val="19"/>
          <w:u w:color="000000"/>
        </w:rPr>
      </w:pPr>
      <w:r>
        <w:t xml:space="preserve">(</w:t>
      </w:r>
      <w:r>
        <w:rPr>
          <w:b/>
        </w:rPr>
        <w:t xml:space="preserve">Gas Additional Registration Data</w:t>
      </w:r>
      <w:r>
        <w:t xml:space="preserve">).</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5"/>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